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0A0F3C">
        <w:rPr>
          <w:rFonts w:ascii="Arial" w:hAnsi="Arial" w:cs="Arial"/>
          <w:b/>
          <w:sz w:val="24"/>
        </w:rPr>
        <w:t>3</w:t>
      </w:r>
      <w:r>
        <w:rPr>
          <w:rFonts w:ascii="Arial" w:hAnsi="Arial" w:cs="Arial"/>
          <w:b/>
          <w:sz w:val="24"/>
        </w:rPr>
        <w:t xml:space="preserve"> (</w:t>
      </w:r>
      <w:r w:rsidR="000A0F3C">
        <w:rPr>
          <w:rFonts w:ascii="Arial" w:hAnsi="Arial" w:cs="Arial"/>
          <w:b/>
          <w:sz w:val="24"/>
        </w:rPr>
        <w:t>Security</w:t>
      </w:r>
      <w:r>
        <w:rPr>
          <w:rFonts w:ascii="Arial" w:hAnsi="Arial" w:cs="Arial"/>
          <w:b/>
          <w:sz w:val="24"/>
        </w:rPr>
        <w:t>) Meeting #</w:t>
      </w:r>
      <w:r w:rsidR="000A0F3C">
        <w:rPr>
          <w:rFonts w:ascii="Arial" w:hAnsi="Arial" w:cs="Arial"/>
          <w:b/>
          <w:sz w:val="24"/>
        </w:rPr>
        <w:t>86</w:t>
      </w:r>
      <w:r w:rsidR="00E1656B">
        <w:rPr>
          <w:rFonts w:ascii="Arial" w:hAnsi="Arial" w:cs="Arial"/>
          <w:b/>
          <w:sz w:val="24"/>
        </w:rPr>
        <w:t>bis</w:t>
      </w:r>
      <w:r>
        <w:rPr>
          <w:rFonts w:ascii="Arial" w:hAnsi="Arial" w:cs="Arial"/>
          <w:b/>
          <w:sz w:val="24"/>
        </w:rPr>
        <w:tab/>
        <w:t>S</w:t>
      </w:r>
      <w:r w:rsidR="000A0F3C">
        <w:rPr>
          <w:rFonts w:ascii="Arial" w:hAnsi="Arial" w:cs="Arial"/>
          <w:b/>
          <w:sz w:val="24"/>
        </w:rPr>
        <w:t>3</w:t>
      </w:r>
      <w:r>
        <w:rPr>
          <w:rFonts w:ascii="Arial" w:hAnsi="Arial" w:cs="Arial"/>
          <w:b/>
          <w:sz w:val="24"/>
        </w:rPr>
        <w:t>-</w:t>
      </w:r>
      <w:r w:rsidRPr="004E5D0E">
        <w:rPr>
          <w:rFonts w:ascii="Arial" w:hAnsi="Arial" w:cs="Arial"/>
          <w:b/>
          <w:sz w:val="24"/>
        </w:rPr>
        <w:t>1</w:t>
      </w:r>
      <w:r w:rsidR="000A0F3C" w:rsidRPr="004E5D0E">
        <w:rPr>
          <w:rFonts w:ascii="Arial" w:hAnsi="Arial" w:cs="Arial"/>
          <w:b/>
          <w:sz w:val="24"/>
        </w:rPr>
        <w:t>7</w:t>
      </w:r>
      <w:r w:rsidR="004E5D0E">
        <w:rPr>
          <w:rFonts w:ascii="Arial" w:hAnsi="Arial" w:cs="Arial"/>
          <w:b/>
          <w:sz w:val="24"/>
        </w:rPr>
        <w:t>0716</w:t>
      </w:r>
    </w:p>
    <w:p w:rsidR="00C022E3" w:rsidRDefault="00E1656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w:t>
      </w:r>
      <w:r w:rsidRPr="00E427D8">
        <w:rPr>
          <w:rFonts w:ascii="Arial" w:hAnsi="Arial" w:cs="Arial"/>
          <w:b/>
          <w:sz w:val="24"/>
        </w:rPr>
        <w:t xml:space="preserve"> – </w:t>
      </w:r>
      <w:r>
        <w:rPr>
          <w:rFonts w:ascii="Arial" w:hAnsi="Arial" w:cs="Arial"/>
          <w:b/>
          <w:sz w:val="24"/>
          <w:lang w:eastAsia="ja-JP"/>
        </w:rPr>
        <w:t>31</w:t>
      </w:r>
      <w:r w:rsidRPr="00E427D8">
        <w:rPr>
          <w:rFonts w:ascii="Arial" w:hAnsi="Arial" w:cs="Arial" w:hint="eastAsia"/>
          <w:b/>
          <w:sz w:val="24"/>
          <w:lang w:eastAsia="ja-JP"/>
        </w:rPr>
        <w:t xml:space="preserve"> </w:t>
      </w:r>
      <w:r>
        <w:rPr>
          <w:rFonts w:ascii="Arial" w:hAnsi="Arial" w:cs="Arial"/>
          <w:b/>
          <w:sz w:val="24"/>
          <w:lang w:eastAsia="ja-JP"/>
        </w:rPr>
        <w:t>March,</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Busan</w:t>
      </w:r>
      <w:r w:rsidRPr="00E427D8">
        <w:rPr>
          <w:rFonts w:ascii="Arial" w:hAnsi="Arial" w:cs="Arial" w:hint="eastAsia"/>
          <w:b/>
          <w:sz w:val="24"/>
          <w:lang w:eastAsia="ja-JP"/>
        </w:rPr>
        <w:t xml:space="preserve">, </w:t>
      </w:r>
      <w:r>
        <w:rPr>
          <w:rFonts w:ascii="Arial" w:hAnsi="Arial" w:cs="Arial"/>
          <w:b/>
          <w:sz w:val="24"/>
          <w:lang w:eastAsia="ja-JP"/>
        </w:rPr>
        <w:t>Korea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BC7D3D">
        <w:rPr>
          <w:rFonts w:ascii="Arial" w:hAnsi="Arial"/>
          <w:b/>
          <w:lang w:val="en-US"/>
        </w:rPr>
        <w:tab/>
        <w:t>Huawei</w:t>
      </w:r>
      <w:r>
        <w:rPr>
          <w:rFonts w:ascii="Arial" w:hAnsi="Arial"/>
          <w:b/>
          <w:lang w:val="en-US"/>
        </w:rPr>
        <w:tab/>
      </w:r>
    </w:p>
    <w:p w:rsidR="007C269F" w:rsidRDefault="00C022E3" w:rsidP="007C269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C269F">
        <w:rPr>
          <w:rFonts w:ascii="Arial" w:hAnsi="Arial" w:cs="Arial"/>
          <w:b/>
        </w:rPr>
        <w:t xml:space="preserve">Removal of ENs in </w:t>
      </w:r>
      <w:r w:rsidR="009A00EB">
        <w:rPr>
          <w:rFonts w:ascii="Arial" w:hAnsi="Arial" w:cs="Arial"/>
          <w:b/>
        </w:rPr>
        <w:t>KI</w:t>
      </w:r>
      <w:r w:rsidR="007C269F">
        <w:rPr>
          <w:rFonts w:ascii="Arial" w:hAnsi="Arial" w:cs="Arial"/>
          <w:b/>
        </w:rPr>
        <w:t xml:space="preserve"> #8</w:t>
      </w:r>
      <w:r w:rsidR="009A00EB">
        <w:rPr>
          <w:rFonts w:ascii="Arial" w:hAnsi="Arial" w:cs="Arial"/>
          <w:b/>
        </w:rPr>
        <w:t>.3</w:t>
      </w:r>
      <w:r w:rsidR="007C269F">
        <w:rPr>
          <w:rFonts w:ascii="Arial" w:hAnsi="Arial" w:cs="Arial"/>
          <w:b/>
        </w:rPr>
        <w:t xml:space="preserve"> (</w:t>
      </w:r>
      <w:proofErr w:type="spellStart"/>
      <w:r w:rsidR="007C269F">
        <w:rPr>
          <w:rFonts w:ascii="Arial" w:hAnsi="Arial" w:cs="Arial"/>
          <w:b/>
        </w:rPr>
        <w:t>subclause</w:t>
      </w:r>
      <w:proofErr w:type="spellEnd"/>
      <w:r w:rsidR="007C269F">
        <w:rPr>
          <w:rFonts w:ascii="Arial" w:hAnsi="Arial" w:cs="Arial"/>
          <w:b/>
        </w:rPr>
        <w:t xml:space="preserve"> 5.8.3</w:t>
      </w:r>
      <w:r w:rsidR="002A0306">
        <w:rPr>
          <w:rFonts w:ascii="Arial" w:hAnsi="Arial" w:cs="Arial"/>
          <w:b/>
        </w:rPr>
        <w:t>.3</w:t>
      </w:r>
      <w:r w:rsidR="007C269F">
        <w:rPr>
          <w:rFonts w:ascii="Arial" w:hAnsi="Arial" w:cs="Arial"/>
          <w:b/>
        </w:rPr>
        <w: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6D2F62">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6F32">
        <w:rPr>
          <w:rFonts w:ascii="Arial" w:hAnsi="Arial"/>
          <w:b/>
        </w:rPr>
        <w:t>5.1.8 Network Slicing Security</w:t>
      </w:r>
    </w:p>
    <w:p w:rsidR="00C022E3" w:rsidRDefault="00C022E3">
      <w:pPr>
        <w:pStyle w:val="Heading1"/>
      </w:pPr>
      <w:r>
        <w:t>1</w:t>
      </w:r>
      <w:r>
        <w:tab/>
        <w:t>Decision/action requested</w:t>
      </w:r>
    </w:p>
    <w:p w:rsidR="007C269F" w:rsidRDefault="007C269F" w:rsidP="007C269F">
      <w:pPr>
        <w:pBdr>
          <w:top w:val="single" w:sz="4" w:space="1" w:color="auto"/>
          <w:left w:val="single" w:sz="4" w:space="4" w:color="auto"/>
          <w:bottom w:val="single" w:sz="4" w:space="1" w:color="auto"/>
          <w:right w:val="single" w:sz="4" w:space="4" w:color="auto"/>
        </w:pBdr>
        <w:shd w:val="clear" w:color="auto" w:fill="FFFF99"/>
        <w:rPr>
          <w:lang w:eastAsia="zh-CN"/>
        </w:rPr>
      </w:pPr>
      <w:r>
        <w:rPr>
          <w:b/>
          <w:i/>
        </w:rPr>
        <w:t xml:space="preserve">Removal of EN in </w:t>
      </w:r>
      <w:proofErr w:type="spellStart"/>
      <w:r>
        <w:rPr>
          <w:b/>
          <w:i/>
        </w:rPr>
        <w:t>subclause</w:t>
      </w:r>
      <w:proofErr w:type="spellEnd"/>
      <w:r>
        <w:rPr>
          <w:b/>
          <w:i/>
        </w:rPr>
        <w:t xml:space="preserve"> “5.8.3</w:t>
      </w:r>
      <w:r w:rsidR="002A0306">
        <w:rPr>
          <w:b/>
          <w:i/>
        </w:rPr>
        <w:t>.3</w:t>
      </w:r>
      <w:r w:rsidRPr="00410925">
        <w:rPr>
          <w:b/>
          <w:i/>
        </w:rPr>
        <w:tab/>
        <w:t xml:space="preserve">Security </w:t>
      </w:r>
      <w:r w:rsidR="002A0306">
        <w:rPr>
          <w:b/>
          <w:i/>
        </w:rPr>
        <w:t xml:space="preserve">on UE’s access to </w:t>
      </w:r>
      <w:proofErr w:type="spellStart"/>
      <w:r w:rsidR="002A0306">
        <w:rPr>
          <w:b/>
          <w:i/>
        </w:rPr>
        <w:t>slices</w:t>
      </w:r>
      <w:r>
        <w:rPr>
          <w:b/>
          <w:i/>
        </w:rPr>
        <w:t>”</w:t>
      </w:r>
      <w:r w:rsidRPr="00410925">
        <w:rPr>
          <w:b/>
          <w:i/>
        </w:rPr>
        <w:t>s</w:t>
      </w:r>
      <w:proofErr w:type="spellEnd"/>
      <w:r>
        <w:rPr>
          <w:b/>
          <w:i/>
        </w:rPr>
        <w:t xml:space="preserve"> under Security Area #8</w:t>
      </w:r>
    </w:p>
    <w:p w:rsidR="00C022E3" w:rsidRDefault="00C022E3">
      <w:pPr>
        <w:pStyle w:val="Heading1"/>
      </w:pPr>
      <w:r>
        <w:t>2</w:t>
      </w:r>
      <w:r>
        <w:tab/>
        <w:t>References</w:t>
      </w:r>
    </w:p>
    <w:p w:rsidR="002A0306" w:rsidRPr="002A0306" w:rsidRDefault="002A0306" w:rsidP="002A0306">
      <w:pPr>
        <w:pStyle w:val="Reference"/>
      </w:pPr>
      <w:r w:rsidRPr="002A0306">
        <w:t>[1]</w:t>
      </w:r>
      <w:r w:rsidRPr="002A0306">
        <w:tab/>
        <w:t>3GPP TR 33.899 v0.6.0 (2016-11) Study on the security aspects of the next generation system</w:t>
      </w:r>
    </w:p>
    <w:p w:rsidR="002A0306" w:rsidRDefault="002A0306" w:rsidP="002A0306">
      <w:pPr>
        <w:pStyle w:val="Reference"/>
      </w:pPr>
      <w:r w:rsidRPr="002A0306">
        <w:t>[2]</w:t>
      </w:r>
      <w:r w:rsidRPr="002A0306">
        <w:tab/>
        <w:t>3GPP TR 23.799 v14.0.0 (2016-</w:t>
      </w:r>
      <w:r w:rsidRPr="002A0306">
        <w:rPr>
          <w:rFonts w:hint="eastAsia"/>
        </w:rPr>
        <w:t>1</w:t>
      </w:r>
      <w:r w:rsidRPr="002A0306">
        <w:t>2) Study on Architecture for Next Generation System</w:t>
      </w:r>
    </w:p>
    <w:p w:rsidR="00D57E84" w:rsidRDefault="002A0306" w:rsidP="00D57E84">
      <w:pPr>
        <w:pStyle w:val="Reference"/>
      </w:pPr>
      <w:r>
        <w:t>[3]</w:t>
      </w:r>
      <w:r>
        <w:tab/>
      </w:r>
      <w:r w:rsidR="00D57E84" w:rsidRPr="00D57E84">
        <w:t xml:space="preserve">3GPP TS 23.501 </w:t>
      </w:r>
      <w:r w:rsidR="00D57E84" w:rsidRPr="00475454">
        <w:t>V0.</w:t>
      </w:r>
      <w:r w:rsidR="00D57E84">
        <w:t>3</w:t>
      </w:r>
      <w:r w:rsidR="00D57E84" w:rsidRPr="00475454">
        <w:t>.</w:t>
      </w:r>
      <w:r w:rsidR="00D57E84">
        <w:t>0</w:t>
      </w:r>
      <w:r w:rsidR="00D57E84" w:rsidRPr="00475454">
        <w:t xml:space="preserve"> </w:t>
      </w:r>
      <w:r w:rsidR="00D57E84" w:rsidRPr="00D57E84">
        <w:t xml:space="preserve">(2017-02) </w:t>
      </w:r>
      <w:r w:rsidR="00D57E84" w:rsidRPr="00475454">
        <w:t>System Architecture for the 5G System</w:t>
      </w:r>
    </w:p>
    <w:p w:rsidR="004A57D1" w:rsidRPr="00843473" w:rsidRDefault="004A57D1" w:rsidP="004A57D1">
      <w:pPr>
        <w:pStyle w:val="Reference"/>
      </w:pPr>
      <w:r>
        <w:t>[4]</w:t>
      </w:r>
      <w:r>
        <w:tab/>
      </w:r>
      <w:r w:rsidR="002F74B3" w:rsidRPr="002F74B3">
        <w:t xml:space="preserve">3GPP TS 22.261 </w:t>
      </w:r>
      <w:r w:rsidR="002F74B3" w:rsidRPr="00736B3F">
        <w:t>V</w:t>
      </w:r>
      <w:r w:rsidR="002F74B3">
        <w:t>2</w:t>
      </w:r>
      <w:r w:rsidR="002F74B3" w:rsidRPr="00736B3F">
        <w:t>.</w:t>
      </w:r>
      <w:r w:rsidR="002F74B3">
        <w:t>0</w:t>
      </w:r>
      <w:r w:rsidR="002F74B3" w:rsidRPr="00736B3F">
        <w:t>.</w:t>
      </w:r>
      <w:r w:rsidR="002F74B3">
        <w:t>0</w:t>
      </w:r>
      <w:r w:rsidR="002F74B3" w:rsidRPr="00736B3F">
        <w:t xml:space="preserve"> </w:t>
      </w:r>
      <w:r w:rsidR="002F74B3" w:rsidRPr="002F74B3">
        <w:t>(2017-03)</w:t>
      </w:r>
      <w:r w:rsidR="002F74B3">
        <w:t xml:space="preserve"> </w:t>
      </w:r>
      <w:r w:rsidR="002F74B3" w:rsidRPr="00736B3F">
        <w:t xml:space="preserve">Service requirements for </w:t>
      </w:r>
      <w:r w:rsidR="002F74B3">
        <w:t>the 5G system</w:t>
      </w:r>
    </w:p>
    <w:p w:rsidR="00C022E3" w:rsidRDefault="00C022E3">
      <w:pPr>
        <w:pStyle w:val="Heading1"/>
      </w:pPr>
      <w:r>
        <w:t>3</w:t>
      </w:r>
      <w:r>
        <w:tab/>
        <w:t>Rationale</w:t>
      </w:r>
    </w:p>
    <w:p w:rsidR="00D57E84" w:rsidRDefault="00D57E84" w:rsidP="00D57E84">
      <w:pPr>
        <w:rPr>
          <w:lang w:eastAsia="zh-CN"/>
        </w:rPr>
      </w:pPr>
      <w:r>
        <w:rPr>
          <w:lang w:eastAsia="zh-CN"/>
        </w:rPr>
        <w:t>The following 2 ENs under 5.8.</w:t>
      </w:r>
      <w:r w:rsidR="00D338A6">
        <w:rPr>
          <w:lang w:eastAsia="zh-CN"/>
        </w:rPr>
        <w:t>3.3</w:t>
      </w:r>
      <w:r>
        <w:rPr>
          <w:lang w:eastAsia="zh-CN"/>
        </w:rPr>
        <w:t xml:space="preserve"> </w:t>
      </w:r>
      <w:r w:rsidRPr="00FE6166">
        <w:rPr>
          <w:lang w:eastAsia="zh-CN"/>
        </w:rPr>
        <w:t>Security assumptions</w:t>
      </w:r>
      <w:r>
        <w:rPr>
          <w:lang w:eastAsia="zh-CN"/>
        </w:rPr>
        <w:t xml:space="preserve"> of Security Area #8 are proposed to be removed, since</w:t>
      </w:r>
    </w:p>
    <w:p w:rsidR="009A00EB" w:rsidRDefault="009A00EB" w:rsidP="009A00EB">
      <w:pPr>
        <w:pStyle w:val="EditorsNote"/>
        <w:numPr>
          <w:ilvl w:val="0"/>
          <w:numId w:val="22"/>
        </w:numPr>
      </w:pPr>
      <w:r>
        <w:t>Editor’s Note: The selection procedure is still being studied in other working groups. The text above should be revised based on their progress</w:t>
      </w:r>
    </w:p>
    <w:p w:rsidR="009A00EB" w:rsidRPr="009A00EB" w:rsidRDefault="00D338A6" w:rsidP="009A00EB">
      <w:pPr>
        <w:pStyle w:val="EditorsNote"/>
        <w:ind w:left="644" w:firstLine="0"/>
        <w:rPr>
          <w:color w:val="auto"/>
        </w:rPr>
      </w:pPr>
      <w:r>
        <w:rPr>
          <w:color w:val="auto"/>
        </w:rPr>
        <w:t xml:space="preserve">The </w:t>
      </w:r>
      <w:r w:rsidR="0086382B">
        <w:rPr>
          <w:color w:val="auto"/>
        </w:rPr>
        <w:t>selection procedure has been added</w:t>
      </w:r>
      <w:r w:rsidR="009F7259">
        <w:rPr>
          <w:color w:val="auto"/>
        </w:rPr>
        <w:t xml:space="preserve"> according to [2]</w:t>
      </w:r>
      <w:r w:rsidR="0086382B">
        <w:rPr>
          <w:color w:val="auto"/>
        </w:rPr>
        <w:t>.</w:t>
      </w:r>
    </w:p>
    <w:p w:rsidR="009A00EB" w:rsidRPr="00B84277" w:rsidRDefault="009A00EB" w:rsidP="009A00EB">
      <w:pPr>
        <w:pStyle w:val="EditorsNote"/>
        <w:numPr>
          <w:ilvl w:val="0"/>
          <w:numId w:val="22"/>
        </w:numPr>
        <w:rPr>
          <w:lang w:eastAsia="zh-CN"/>
        </w:rPr>
      </w:pPr>
      <w:r>
        <w:t>Editor’s Note: The requirements by SA1 and SA2 on which all scenarios rest, require further clarification.</w:t>
      </w:r>
    </w:p>
    <w:p w:rsidR="009A00EB" w:rsidRPr="0086382B" w:rsidRDefault="0086382B" w:rsidP="009A00EB">
      <w:pPr>
        <w:pStyle w:val="EditorsNote"/>
        <w:ind w:left="644" w:firstLine="0"/>
        <w:rPr>
          <w:color w:val="auto"/>
        </w:rPr>
      </w:pPr>
      <w:r>
        <w:rPr>
          <w:color w:val="auto"/>
        </w:rPr>
        <w:t xml:space="preserve">The </w:t>
      </w:r>
      <w:r w:rsidRPr="00A75183">
        <w:rPr>
          <w:color w:val="auto"/>
        </w:rPr>
        <w:t xml:space="preserve">requirement </w:t>
      </w:r>
      <w:r w:rsidR="009F7259" w:rsidRPr="00A75183">
        <w:rPr>
          <w:color w:val="auto"/>
        </w:rPr>
        <w:t>from</w:t>
      </w:r>
      <w:r w:rsidRPr="00A75183">
        <w:rPr>
          <w:color w:val="auto"/>
        </w:rPr>
        <w:t xml:space="preserve"> SA1 ha</w:t>
      </w:r>
      <w:r w:rsidR="008C3E46">
        <w:rPr>
          <w:color w:val="auto"/>
        </w:rPr>
        <w:t>s</w:t>
      </w:r>
      <w:r w:rsidRPr="00A75183">
        <w:rPr>
          <w:color w:val="auto"/>
        </w:rPr>
        <w:t xml:space="preserve"> been </w:t>
      </w:r>
      <w:r w:rsidR="008C3E46">
        <w:rPr>
          <w:color w:val="auto"/>
        </w:rPr>
        <w:t>described</w:t>
      </w:r>
      <w:r>
        <w:rPr>
          <w:color w:val="auto"/>
        </w:rPr>
        <w:t>.</w:t>
      </w:r>
      <w:r w:rsidR="008C3E46">
        <w:rPr>
          <w:color w:val="auto"/>
        </w:rPr>
        <w:t xml:space="preserve"> It is noted that solutions shall comply </w:t>
      </w:r>
      <w:proofErr w:type="gramStart"/>
      <w:r w:rsidR="008C3E46">
        <w:rPr>
          <w:color w:val="auto"/>
        </w:rPr>
        <w:t>to</w:t>
      </w:r>
      <w:proofErr w:type="gramEnd"/>
      <w:r w:rsidR="008C3E46">
        <w:rPr>
          <w:color w:val="auto"/>
        </w:rPr>
        <w:t xml:space="preserve"> SA2 architecture. </w:t>
      </w:r>
    </w:p>
    <w:p w:rsidR="00D57E84" w:rsidRDefault="00D57E84" w:rsidP="00D57E84">
      <w:pPr>
        <w:rPr>
          <w:lang w:eastAsia="zh-CN"/>
        </w:rPr>
      </w:pPr>
    </w:p>
    <w:p w:rsidR="00C022E3" w:rsidRDefault="00C022E3">
      <w:pPr>
        <w:pStyle w:val="Heading1"/>
      </w:pPr>
      <w:r>
        <w:t>4</w:t>
      </w:r>
      <w:r>
        <w:tab/>
        <w:t>Detailed proposal</w:t>
      </w:r>
    </w:p>
    <w:p w:rsidR="008A7A09" w:rsidRDefault="008A7A09">
      <w:pPr>
        <w:rPr>
          <w:lang w:eastAsia="ko-KR"/>
        </w:rPr>
      </w:pPr>
    </w:p>
    <w:p w:rsidR="0086382B" w:rsidRPr="00F81817" w:rsidRDefault="0086382B" w:rsidP="0086382B">
      <w:pPr>
        <w:pStyle w:val="Heading4"/>
        <w:rPr>
          <w:sz w:val="20"/>
        </w:rPr>
      </w:pPr>
      <w:r w:rsidRPr="00F81817">
        <w:rPr>
          <w:sz w:val="20"/>
        </w:rPr>
        <w:t xml:space="preserve">It is proposed to approve the following changes for inclusion in TR 33.899 </w:t>
      </w:r>
    </w:p>
    <w:p w:rsidR="0086382B" w:rsidRPr="00F81817" w:rsidRDefault="0086382B" w:rsidP="0086382B">
      <w:pPr>
        <w:pStyle w:val="Heading4"/>
        <w:tabs>
          <w:tab w:val="left" w:pos="927"/>
        </w:tabs>
        <w:rPr>
          <w:b/>
          <w:sz w:val="20"/>
        </w:rPr>
      </w:pPr>
      <w:proofErr w:type="spellStart"/>
      <w:proofErr w:type="gramStart"/>
      <w:r w:rsidRPr="00F81817">
        <w:rPr>
          <w:b/>
          <w:sz w:val="20"/>
        </w:rPr>
        <w:t>pCR</w:t>
      </w:r>
      <w:proofErr w:type="spellEnd"/>
      <w:proofErr w:type="gramEnd"/>
      <w:r w:rsidRPr="00F81817">
        <w:rPr>
          <w:b/>
          <w:sz w:val="20"/>
        </w:rPr>
        <w:tab/>
      </w:r>
    </w:p>
    <w:p w:rsidR="008A7A09" w:rsidRDefault="008A7A09" w:rsidP="008A7A09">
      <w:pPr>
        <w:jc w:val="center"/>
        <w:rPr>
          <w:lang w:eastAsia="zh-CN"/>
        </w:rPr>
      </w:pPr>
      <w:r>
        <w:rPr>
          <w:lang w:eastAsia="zh-CN"/>
        </w:rPr>
        <w:t>***********************Start of the first change************************</w:t>
      </w:r>
    </w:p>
    <w:p w:rsidR="0086382B" w:rsidRDefault="0086382B" w:rsidP="0086382B">
      <w:pPr>
        <w:pStyle w:val="Heading5"/>
      </w:pPr>
      <w:bookmarkStart w:id="0" w:name="_Toc452659576"/>
      <w:bookmarkStart w:id="1" w:name="_Toc452659989"/>
      <w:bookmarkStart w:id="2" w:name="_Toc452660408"/>
      <w:bookmarkStart w:id="3" w:name="_Toc452662556"/>
      <w:bookmarkStart w:id="4" w:name="_Toc452966667"/>
      <w:bookmarkStart w:id="5" w:name="_Toc452967084"/>
      <w:bookmarkStart w:id="6" w:name="_Toc452967498"/>
      <w:bookmarkStart w:id="7" w:name="_Toc452967911"/>
      <w:bookmarkStart w:id="8" w:name="_Toc452970220"/>
      <w:bookmarkStart w:id="9" w:name="_Toc457918348"/>
      <w:bookmarkStart w:id="10" w:name="_Toc457919416"/>
      <w:bookmarkStart w:id="11" w:name="_Toc467573485"/>
      <w:bookmarkStart w:id="12" w:name="_Toc467858291"/>
      <w:r>
        <w:t>5.8.3.3.1</w:t>
      </w:r>
      <w:r>
        <w:tab/>
        <w:t>Key issue details</w:t>
      </w:r>
      <w:bookmarkEnd w:id="0"/>
      <w:bookmarkEnd w:id="1"/>
      <w:bookmarkEnd w:id="2"/>
      <w:bookmarkEnd w:id="3"/>
      <w:bookmarkEnd w:id="4"/>
      <w:bookmarkEnd w:id="5"/>
      <w:bookmarkEnd w:id="6"/>
      <w:bookmarkEnd w:id="7"/>
      <w:bookmarkEnd w:id="8"/>
      <w:bookmarkEnd w:id="9"/>
      <w:bookmarkEnd w:id="10"/>
      <w:bookmarkEnd w:id="11"/>
      <w:bookmarkEnd w:id="12"/>
    </w:p>
    <w:p w:rsidR="0086382B" w:rsidRPr="00DF7D09" w:rsidRDefault="0086382B" w:rsidP="0086382B">
      <w:pPr>
        <w:rPr>
          <w:strike/>
          <w:color w:val="7030A0"/>
          <w:lang/>
        </w:rPr>
      </w:pPr>
      <w:r>
        <w:rPr>
          <w:lang/>
        </w:rPr>
        <w:t xml:space="preserve">The fact that several network slices might be available in Next Generation systems requires a selection procedure in order to direct UEs to corresponding slices. </w:t>
      </w:r>
      <w:ins w:id="13" w:author="l00379712" w:date="2017-03-10T17:38:00Z">
        <w:r w:rsidR="008C3E46" w:rsidRPr="008C3E46">
          <w:rPr>
            <w:lang/>
          </w:rPr>
          <w:t xml:space="preserve">As agreed in [2], a UE may provide network slice selection assistance information (NSSAI) consisting of a set of parameters to the network to select the set of RAN and CN part of the network slice instances (NSIs) for the UE. In addition, the UE capabilities and UE subscription data may be used. </w:t>
        </w:r>
      </w:ins>
      <w:del w:id="14" w:author="l00379712" w:date="2017-03-10T10:21:00Z">
        <w:r w:rsidRPr="002F74B3" w:rsidDel="009F7259">
          <w:rPr>
            <w:lang/>
          </w:rPr>
          <w:delText>To ensure that slices can be selected and accessed correctly for UEs, how to protect the security of such procedure should be addressed</w:delText>
        </w:r>
        <w:r w:rsidRPr="00DF7D09" w:rsidDel="009F7259">
          <w:rPr>
            <w:color w:val="7030A0"/>
            <w:lang/>
          </w:rPr>
          <w:delText>.</w:delText>
        </w:r>
        <w:r w:rsidRPr="00DF7D09" w:rsidDel="009F7259">
          <w:rPr>
            <w:strike/>
            <w:color w:val="7030A0"/>
            <w:lang/>
          </w:rPr>
          <w:delText xml:space="preserve"> </w:delText>
        </w:r>
      </w:del>
    </w:p>
    <w:p w:rsidR="0086382B" w:rsidRPr="00DF7D09" w:rsidDel="009F7259" w:rsidRDefault="0086382B" w:rsidP="0086382B">
      <w:pPr>
        <w:pStyle w:val="EditorsNote"/>
        <w:rPr>
          <w:del w:id="15" w:author="l00379712" w:date="2017-03-10T10:22:00Z"/>
          <w:strike/>
          <w:color w:val="7030A0"/>
        </w:rPr>
      </w:pPr>
      <w:del w:id="16" w:author="l00379712" w:date="2017-03-10T10:22:00Z">
        <w:r w:rsidRPr="00DF7D09" w:rsidDel="009F7259">
          <w:rPr>
            <w:strike/>
            <w:color w:val="7030A0"/>
          </w:rPr>
          <w:delText>Editor’s Note: The selection procedure is still being studied in other working groups. The text above should be revised based on their progress</w:delText>
        </w:r>
      </w:del>
    </w:p>
    <w:p w:rsidR="004A57D1" w:rsidRDefault="004A57D1" w:rsidP="0086382B">
      <w:pPr>
        <w:pStyle w:val="EditorsNote"/>
        <w:rPr>
          <w:strike/>
        </w:rPr>
      </w:pPr>
    </w:p>
    <w:p w:rsidR="0040486C" w:rsidRDefault="0040486C" w:rsidP="0040486C">
      <w:pPr>
        <w:rPr>
          <w:lang/>
        </w:rPr>
      </w:pPr>
      <w:r>
        <w:rPr>
          <w:lang/>
        </w:rPr>
        <w:lastRenderedPageBreak/>
        <w:t xml:space="preserve">Besides the slice selection security, it is expected that the Next Generation systems are able to provide access to services in different ways. A UE can simultaneously access multiple services delivered by different network slices. It can also access the services through different types of access networks, 3GPP and non-3GPP, trusted and less trusted. Furthermore, in the context of the </w:t>
      </w:r>
      <w:proofErr w:type="spellStart"/>
      <w:r>
        <w:rPr>
          <w:lang/>
        </w:rPr>
        <w:t>IoT</w:t>
      </w:r>
      <w:proofErr w:type="spellEnd"/>
      <w:r>
        <w:rPr>
          <w:lang/>
        </w:rPr>
        <w:t xml:space="preserve">, it is expected that there will be a proliferation in the types and the number of connected devices (UEs) such sensors and smart </w:t>
      </w:r>
      <w:proofErr w:type="spellStart"/>
      <w:r>
        <w:rPr>
          <w:lang/>
        </w:rPr>
        <w:t>wearables</w:t>
      </w:r>
      <w:proofErr w:type="spellEnd"/>
      <w:r>
        <w:rPr>
          <w:lang/>
        </w:rPr>
        <w:t>.</w:t>
      </w:r>
    </w:p>
    <w:p w:rsidR="0040486C" w:rsidRDefault="0040486C" w:rsidP="0040486C">
      <w:pPr>
        <w:rPr>
          <w:lang/>
        </w:rPr>
      </w:pPr>
      <w:r>
        <w:rPr>
          <w:lang/>
        </w:rPr>
        <w:t>There are potentially several vulnerable links over which the access to the network slice and hence the service can take place (see Figure 5.8.3.3-1).</w:t>
      </w:r>
    </w:p>
    <w:p w:rsidR="0040486C" w:rsidRDefault="0040486C" w:rsidP="0040486C">
      <w:pPr>
        <w:pStyle w:val="TH"/>
      </w:pPr>
      <w:r>
        <w:t xml:space="preserve"> </w:t>
      </w:r>
      <w:r>
        <w:rPr>
          <w:lang/>
        </w:rPr>
        <w:object w:dxaOrig="9525"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2pt;height:2in" o:ole="">
            <v:imagedata r:id="rId7" o:title=""/>
          </v:shape>
          <o:OLEObject Type="Embed" ProgID="Visio.Drawing.15" ShapeID="_x0000_i1025" DrawAspect="Content" ObjectID="_1551526847" r:id="rId8"/>
        </w:object>
      </w:r>
    </w:p>
    <w:p w:rsidR="0040486C" w:rsidRDefault="0040486C" w:rsidP="0040486C">
      <w:pPr>
        <w:pStyle w:val="TF"/>
      </w:pPr>
      <w:r>
        <w:t xml:space="preserve">Figure </w:t>
      </w:r>
      <w:r w:rsidRPr="00A1186A">
        <w:t>5.8.3.3</w:t>
      </w:r>
      <w:r>
        <w:t>-1: Access links in Next Generation systems</w:t>
      </w:r>
    </w:p>
    <w:p w:rsidR="0040486C" w:rsidRDefault="0040486C" w:rsidP="0040486C">
      <w:pPr>
        <w:rPr>
          <w:lang/>
        </w:rPr>
      </w:pPr>
      <w:r>
        <w:rPr>
          <w:lang/>
        </w:rPr>
        <w:t>Solutions for this key issue should aim to be generic to the extent possible in order for the authentication and authorization mechanism to support such variety in access/device type and also to be future proof.</w:t>
      </w:r>
    </w:p>
    <w:p w:rsidR="0040486C" w:rsidRPr="00FA48E0" w:rsidRDefault="0040486C" w:rsidP="0040486C">
      <w:pPr>
        <w:rPr>
          <w:lang/>
        </w:rPr>
      </w:pPr>
      <w:r>
        <w:rPr>
          <w:lang/>
        </w:rPr>
        <w:t xml:space="preserve">As observed by 3GPP </w:t>
      </w:r>
      <w:del w:id="17" w:author="l00379712" w:date="2017-03-10T18:07:00Z">
        <w:r w:rsidDel="007F3095">
          <w:rPr>
            <w:lang/>
          </w:rPr>
          <w:delText>TR 22.864</w:delText>
        </w:r>
      </w:del>
      <w:ins w:id="18" w:author="l00379712" w:date="2017-03-10T18:08:00Z">
        <w:r w:rsidR="007F3095" w:rsidRPr="007F3095">
          <w:rPr>
            <w:lang/>
          </w:rPr>
          <w:t>TS 22.261</w:t>
        </w:r>
        <w:r w:rsidR="007F3095">
          <w:rPr>
            <w:lang/>
          </w:rPr>
          <w:t xml:space="preserve"> </w:t>
        </w:r>
      </w:ins>
      <w:ins w:id="19" w:author="l00379712" w:date="2017-03-10T18:07:00Z">
        <w:r w:rsidR="007F3095">
          <w:rPr>
            <w:lang/>
          </w:rPr>
          <w:t>[4]</w:t>
        </w:r>
      </w:ins>
      <w:r>
        <w:rPr>
          <w:lang/>
        </w:rPr>
        <w:t>, services offered by the network slice could either belong to the MNO or a 3</w:t>
      </w:r>
      <w:r w:rsidRPr="00C1393C">
        <w:rPr>
          <w:vertAlign w:val="superscript"/>
          <w:lang/>
        </w:rPr>
        <w:t>rd</w:t>
      </w:r>
      <w:r>
        <w:rPr>
          <w:lang/>
        </w:rPr>
        <w:t xml:space="preserve"> party service provider. When the slice is allocated to a 3</w:t>
      </w:r>
      <w:r w:rsidRPr="00C1393C">
        <w:rPr>
          <w:vertAlign w:val="superscript"/>
          <w:lang/>
        </w:rPr>
        <w:t>rd</w:t>
      </w:r>
      <w:r>
        <w:rPr>
          <w:lang/>
        </w:rPr>
        <w:t xml:space="preserve"> party service provider, the ability of the provider to verify and ascertain the identifier of the subscription, trying to gain access to the slice, becomes a critical security component to be addressed. </w:t>
      </w:r>
    </w:p>
    <w:p w:rsidR="0040486C" w:rsidRDefault="0040486C" w:rsidP="0040486C">
      <w:pPr>
        <w:rPr>
          <w:lang w:eastAsia="zh-CN"/>
        </w:rPr>
      </w:pPr>
      <w:r>
        <w:rPr>
          <w:rFonts w:hint="eastAsia"/>
          <w:lang/>
        </w:rPr>
        <w:t>For</w:t>
      </w:r>
      <w:r>
        <w:rPr>
          <w:rFonts w:hint="eastAsia"/>
          <w:lang w:eastAsia="zh-CN"/>
        </w:rPr>
        <w:t xml:space="preserve"> the attach procedure of UE</w:t>
      </w:r>
      <w:r>
        <w:rPr>
          <w:lang w:eastAsia="zh-CN"/>
        </w:rPr>
        <w:t>s’</w:t>
      </w:r>
      <w:r>
        <w:rPr>
          <w:rFonts w:hint="eastAsia"/>
          <w:lang w:eastAsia="zh-CN"/>
        </w:rPr>
        <w:t xml:space="preserve"> access to network slices, following scenarios should be </w:t>
      </w:r>
      <w:r>
        <w:rPr>
          <w:lang w:eastAsia="zh-CN"/>
        </w:rPr>
        <w:t>considered</w:t>
      </w:r>
      <w:r>
        <w:rPr>
          <w:rFonts w:hint="eastAsia"/>
          <w:lang w:eastAsia="zh-CN"/>
        </w:rPr>
        <w:t>:</w:t>
      </w:r>
    </w:p>
    <w:p w:rsidR="0040486C" w:rsidRDefault="0040486C" w:rsidP="0040486C">
      <w:pPr>
        <w:pStyle w:val="TF"/>
        <w:rPr>
          <w:lang w:eastAsia="zh-CN"/>
        </w:rPr>
      </w:pPr>
      <w:r>
        <w:object w:dxaOrig="9586" w:dyaOrig="4918">
          <v:shape id="_x0000_i1026" type="#_x0000_t75" style="width:479.65pt;height:245.8pt" o:ole="">
            <v:imagedata r:id="rId9" o:title=""/>
          </v:shape>
          <o:OLEObject Type="Embed" ProgID="Visio.Drawing.11" ShapeID="_x0000_i1026" DrawAspect="Content" ObjectID="_1551526848" r:id="rId10"/>
        </w:object>
      </w:r>
    </w:p>
    <w:p w:rsidR="0040486C" w:rsidRDefault="0040486C" w:rsidP="0040486C">
      <w:pPr>
        <w:pStyle w:val="TH"/>
        <w:rPr>
          <w:lang w:eastAsia="zh-CN"/>
        </w:rPr>
      </w:pPr>
      <w:r w:rsidRPr="002369AE">
        <w:t>Figure 5.8.3.3-</w:t>
      </w:r>
      <w:r>
        <w:t>2</w:t>
      </w:r>
    </w:p>
    <w:p w:rsidR="0040486C" w:rsidRDefault="0040486C" w:rsidP="0040486C">
      <w:pPr>
        <w:rPr>
          <w:lang w:eastAsia="zh-CN"/>
        </w:rPr>
      </w:pPr>
      <w:r>
        <w:rPr>
          <w:rFonts w:hint="eastAsia"/>
          <w:lang w:eastAsia="zh-CN"/>
        </w:rPr>
        <w:t xml:space="preserve">Scenario#1: </w:t>
      </w:r>
      <w:r>
        <w:rPr>
          <w:lang w:eastAsia="zh-CN"/>
        </w:rPr>
        <w:t>UE is authenticated and authorized by MNO. 3</w:t>
      </w:r>
      <w:r w:rsidRPr="00B953BC">
        <w:rPr>
          <w:vertAlign w:val="superscript"/>
          <w:lang w:eastAsia="zh-CN"/>
        </w:rPr>
        <w:t>rd</w:t>
      </w:r>
      <w:r>
        <w:rPr>
          <w:lang w:eastAsia="zh-CN"/>
        </w:rPr>
        <w:t xml:space="preserve"> party provider entirely relies on MNO for authentication and authorization.</w:t>
      </w:r>
    </w:p>
    <w:p w:rsidR="0040486C" w:rsidRDefault="0040486C" w:rsidP="0040486C">
      <w:pPr>
        <w:rPr>
          <w:lang w:eastAsia="zh-CN"/>
        </w:rPr>
      </w:pPr>
      <w:r>
        <w:rPr>
          <w:rFonts w:hint="eastAsia"/>
          <w:lang w:eastAsia="zh-CN"/>
        </w:rPr>
        <w:t>Scenario#2:</w:t>
      </w:r>
      <w:r w:rsidRPr="00005C23">
        <w:rPr>
          <w:rFonts w:hint="eastAsia"/>
          <w:lang w:eastAsia="zh-CN"/>
        </w:rPr>
        <w:t xml:space="preserve"> </w:t>
      </w:r>
      <w:r>
        <w:rPr>
          <w:lang w:eastAsia="zh-CN"/>
        </w:rPr>
        <w:t>UE is authenticated by MNO. 3</w:t>
      </w:r>
      <w:r w:rsidRPr="009C0FD6">
        <w:rPr>
          <w:vertAlign w:val="superscript"/>
          <w:lang w:eastAsia="zh-CN"/>
        </w:rPr>
        <w:t>rd</w:t>
      </w:r>
      <w:r>
        <w:rPr>
          <w:lang w:eastAsia="zh-CN"/>
        </w:rPr>
        <w:t xml:space="preserve"> party provider relies on MNO authentication but provides authorization to the UE</w:t>
      </w:r>
      <w:r>
        <w:rPr>
          <w:rFonts w:hint="eastAsia"/>
          <w:lang w:eastAsia="zh-CN"/>
        </w:rPr>
        <w:t>.</w:t>
      </w:r>
    </w:p>
    <w:p w:rsidR="0040486C" w:rsidRPr="00776915" w:rsidRDefault="0040486C" w:rsidP="0040486C">
      <w:pPr>
        <w:rPr>
          <w:lang w:eastAsia="zh-CN"/>
        </w:rPr>
      </w:pPr>
      <w:r>
        <w:rPr>
          <w:rFonts w:hint="eastAsia"/>
          <w:lang w:eastAsia="zh-CN"/>
        </w:rPr>
        <w:t>Scenario#3:</w:t>
      </w:r>
      <w:r w:rsidRPr="009A7266">
        <w:rPr>
          <w:rFonts w:hint="eastAsia"/>
          <w:lang w:eastAsia="zh-CN"/>
        </w:rPr>
        <w:t xml:space="preserve"> </w:t>
      </w:r>
      <w:r>
        <w:rPr>
          <w:lang w:eastAsia="zh-CN"/>
        </w:rPr>
        <w:t>UE is authenticated and authorized by MNO. 3</w:t>
      </w:r>
      <w:r w:rsidRPr="009C0FD6">
        <w:rPr>
          <w:vertAlign w:val="superscript"/>
          <w:lang w:eastAsia="zh-CN"/>
        </w:rPr>
        <w:t>rd</w:t>
      </w:r>
      <w:r>
        <w:rPr>
          <w:lang w:eastAsia="zh-CN"/>
        </w:rPr>
        <w:t xml:space="preserve"> party provider relies on MNO authentication and provides additional authorization to the UE.</w:t>
      </w:r>
      <w:r>
        <w:rPr>
          <w:rFonts w:hint="eastAsia"/>
          <w:lang w:eastAsia="zh-CN"/>
        </w:rPr>
        <w:t xml:space="preserve"> </w:t>
      </w:r>
    </w:p>
    <w:p w:rsidR="0040486C" w:rsidRDefault="0040486C" w:rsidP="0040486C">
      <w:pPr>
        <w:pStyle w:val="TF"/>
        <w:rPr>
          <w:lang w:eastAsia="zh-CN"/>
        </w:rPr>
      </w:pPr>
      <w:r>
        <w:object w:dxaOrig="9914" w:dyaOrig="5064">
          <v:shape id="_x0000_i1027" type="#_x0000_t75" style="width:480pt;height:246.2pt" o:ole="">
            <v:imagedata r:id="rId11" o:title=""/>
          </v:shape>
          <o:OLEObject Type="Embed" ProgID="Visio.Drawing.11" ShapeID="_x0000_i1027" DrawAspect="Content" ObjectID="_1551526849" r:id="rId12"/>
        </w:object>
      </w:r>
    </w:p>
    <w:p w:rsidR="0040486C" w:rsidRDefault="0040486C" w:rsidP="0040486C">
      <w:pPr>
        <w:pStyle w:val="TH"/>
        <w:rPr>
          <w:lang w:eastAsia="zh-CN"/>
        </w:rPr>
      </w:pPr>
      <w:r w:rsidRPr="002369AE">
        <w:t>Figure 5.8.3.3-</w:t>
      </w:r>
      <w:r>
        <w:t>3</w:t>
      </w:r>
    </w:p>
    <w:p w:rsidR="0040486C" w:rsidRDefault="0040486C" w:rsidP="0040486C">
      <w:pPr>
        <w:rPr>
          <w:lang w:eastAsia="zh-CN"/>
        </w:rPr>
      </w:pPr>
      <w:r>
        <w:rPr>
          <w:rFonts w:hint="eastAsia"/>
          <w:lang w:eastAsia="zh-CN"/>
        </w:rPr>
        <w:t xml:space="preserve">Scenario#4: </w:t>
      </w:r>
      <w:r>
        <w:rPr>
          <w:lang w:eastAsia="zh-CN"/>
        </w:rPr>
        <w:t>UE is authenticated by MNO. 3</w:t>
      </w:r>
      <w:r w:rsidRPr="009C0FD6">
        <w:rPr>
          <w:vertAlign w:val="superscript"/>
          <w:lang w:eastAsia="zh-CN"/>
        </w:rPr>
        <w:t>rd</w:t>
      </w:r>
      <w:r>
        <w:rPr>
          <w:lang w:eastAsia="zh-CN"/>
        </w:rPr>
        <w:t xml:space="preserve"> party provider performs secondary authentication and provides authorization to the UE</w:t>
      </w:r>
      <w:r>
        <w:rPr>
          <w:rFonts w:hint="eastAsia"/>
          <w:lang w:eastAsia="zh-CN"/>
        </w:rPr>
        <w:t>.</w:t>
      </w:r>
    </w:p>
    <w:p w:rsidR="0040486C" w:rsidRDefault="0040486C" w:rsidP="0040486C">
      <w:pPr>
        <w:rPr>
          <w:lang w:eastAsia="zh-CN"/>
        </w:rPr>
      </w:pPr>
      <w:r>
        <w:rPr>
          <w:rFonts w:hint="eastAsia"/>
          <w:lang w:eastAsia="zh-CN"/>
        </w:rPr>
        <w:t xml:space="preserve">Scenario#5: </w:t>
      </w:r>
      <w:r>
        <w:rPr>
          <w:lang w:eastAsia="zh-CN"/>
        </w:rPr>
        <w:t>UE is authenticated and authorized by the MNO. 3</w:t>
      </w:r>
      <w:r w:rsidRPr="009C0FD6">
        <w:rPr>
          <w:vertAlign w:val="superscript"/>
          <w:lang w:eastAsia="zh-CN"/>
        </w:rPr>
        <w:t>rd</w:t>
      </w:r>
      <w:r>
        <w:rPr>
          <w:lang w:eastAsia="zh-CN"/>
        </w:rPr>
        <w:t xml:space="preserve"> party provider performs secondary authentication and provides secondary authorization. </w:t>
      </w:r>
    </w:p>
    <w:p w:rsidR="0040486C" w:rsidRDefault="0040486C" w:rsidP="0040486C">
      <w:pPr>
        <w:rPr>
          <w:lang w:eastAsia="zh-CN"/>
        </w:rPr>
      </w:pPr>
      <w:r>
        <w:rPr>
          <w:rFonts w:hint="eastAsia"/>
          <w:lang w:eastAsia="zh-CN"/>
        </w:rPr>
        <w:t xml:space="preserve">Scenario#6: </w:t>
      </w:r>
      <w:r>
        <w:rPr>
          <w:lang w:eastAsia="zh-CN"/>
        </w:rPr>
        <w:t>There is no primary authentication and authorization of the UE by the MNO. 3</w:t>
      </w:r>
      <w:r w:rsidRPr="009C0FD6">
        <w:rPr>
          <w:vertAlign w:val="superscript"/>
          <w:lang w:eastAsia="zh-CN"/>
        </w:rPr>
        <w:t>rd</w:t>
      </w:r>
      <w:r>
        <w:rPr>
          <w:lang w:eastAsia="zh-CN"/>
        </w:rPr>
        <w:t xml:space="preserve"> party provider performs authentication and authorization of the subscription. </w:t>
      </w:r>
    </w:p>
    <w:p w:rsidR="004A57D1" w:rsidRPr="00CF51CF" w:rsidRDefault="004A57D1" w:rsidP="004A57D1">
      <w:pPr>
        <w:pStyle w:val="EditorsNote"/>
        <w:rPr>
          <w:strike/>
          <w:color w:val="7030A0"/>
        </w:rPr>
      </w:pPr>
      <w:r w:rsidRPr="00CF51CF">
        <w:rPr>
          <w:strike/>
          <w:color w:val="7030A0"/>
        </w:rPr>
        <w:t>Editor’s Note: The requirements by SA1 and SA2 on which all scenarios rest, require further clarification.</w:t>
      </w:r>
    </w:p>
    <w:p w:rsidR="007F3095" w:rsidRDefault="007F3095" w:rsidP="0040486C">
      <w:pPr>
        <w:rPr>
          <w:ins w:id="20" w:author="l00379712" w:date="2017-03-10T18:10:00Z"/>
          <w:lang w:eastAsia="zh-CN"/>
        </w:rPr>
      </w:pPr>
      <w:bookmarkStart w:id="21" w:name="_Toc457918349"/>
      <w:bookmarkStart w:id="22" w:name="_Toc457919417"/>
      <w:ins w:id="23" w:author="l00379712" w:date="2017-03-10T18:10:00Z">
        <w:r w:rsidRPr="007F3095">
          <w:rPr>
            <w:lang w:eastAsia="zh-CN"/>
          </w:rPr>
          <w:t xml:space="preserve">Based on the requirements in [4], MNO shall be able to authorize 3rd parties to create, manage a network slice configuration, subject to an agreement between the 3rd party and the network operator, </w:t>
        </w:r>
        <w:r>
          <w:rPr>
            <w:lang w:eastAsia="zh-CN"/>
          </w:rPr>
          <w:t>thus</w:t>
        </w:r>
        <w:r w:rsidRPr="007F3095">
          <w:rPr>
            <w:lang w:eastAsia="zh-CN"/>
          </w:rPr>
          <w:t xml:space="preserve"> all scenarios</w:t>
        </w:r>
        <w:r>
          <w:rPr>
            <w:lang w:eastAsia="zh-CN"/>
          </w:rPr>
          <w:t xml:space="preserve"> above are applicable</w:t>
        </w:r>
        <w:r w:rsidRPr="007F3095">
          <w:rPr>
            <w:lang w:eastAsia="zh-CN"/>
          </w:rPr>
          <w:t xml:space="preserve">. </w:t>
        </w:r>
      </w:ins>
    </w:p>
    <w:p w:rsidR="007F3095" w:rsidRDefault="007F3095" w:rsidP="0040486C">
      <w:pPr>
        <w:rPr>
          <w:ins w:id="24" w:author="l00379712" w:date="2017-03-10T18:10:00Z"/>
          <w:lang w:eastAsia="zh-CN"/>
        </w:rPr>
      </w:pPr>
      <w:ins w:id="25" w:author="l00379712" w:date="2017-03-10T18:10:00Z">
        <w:r>
          <w:rPr>
            <w:lang w:eastAsia="zh-CN"/>
          </w:rPr>
          <w:t xml:space="preserve">Note: </w:t>
        </w:r>
      </w:ins>
      <w:ins w:id="26" w:author="l00379712" w:date="2017-03-10T18:11:00Z">
        <w:r>
          <w:rPr>
            <w:lang w:eastAsia="zh-CN"/>
          </w:rPr>
          <w:t xml:space="preserve">solutions addressing the key issues shall comply </w:t>
        </w:r>
        <w:proofErr w:type="gramStart"/>
        <w:r>
          <w:rPr>
            <w:lang w:eastAsia="zh-CN"/>
          </w:rPr>
          <w:t>to</w:t>
        </w:r>
        <w:proofErr w:type="gramEnd"/>
        <w:r>
          <w:rPr>
            <w:lang w:eastAsia="zh-CN"/>
          </w:rPr>
          <w:t xml:space="preserve"> </w:t>
        </w:r>
      </w:ins>
      <w:ins w:id="27" w:author="l00379712" w:date="2017-03-10T18:12:00Z">
        <w:r>
          <w:rPr>
            <w:lang w:eastAsia="zh-CN"/>
          </w:rPr>
          <w:t xml:space="preserve">the </w:t>
        </w:r>
      </w:ins>
      <w:ins w:id="28" w:author="l00379712" w:date="2017-03-10T18:11:00Z">
        <w:r>
          <w:rPr>
            <w:lang w:eastAsia="zh-CN"/>
          </w:rPr>
          <w:t>architecture defined in [3]</w:t>
        </w:r>
      </w:ins>
    </w:p>
    <w:p w:rsidR="0040486C" w:rsidRDefault="0040486C" w:rsidP="0040486C">
      <w:pPr>
        <w:rPr>
          <w:lang w:eastAsia="zh-CN"/>
        </w:rPr>
      </w:pPr>
      <w:r>
        <w:rPr>
          <w:rFonts w:hint="eastAsia"/>
          <w:lang w:eastAsia="zh-CN"/>
        </w:rPr>
        <w:t>For authentication of UEs</w:t>
      </w:r>
      <w:r>
        <w:rPr>
          <w:lang w:eastAsia="zh-CN"/>
        </w:rPr>
        <w:t>’</w:t>
      </w:r>
      <w:r>
        <w:rPr>
          <w:rFonts w:hint="eastAsia"/>
          <w:lang w:eastAsia="zh-CN"/>
        </w:rPr>
        <w:t xml:space="preserve"> access to network slices, if methods based on key sharing between UE and network are used, then keys for integrity and confidentiality are derived from intermediate keys (e.g. </w:t>
      </w:r>
      <w:proofErr w:type="spellStart"/>
      <w:r>
        <w:rPr>
          <w:rFonts w:hint="eastAsia"/>
          <w:lang w:eastAsia="zh-CN"/>
        </w:rPr>
        <w:t>Kasme</w:t>
      </w:r>
      <w:proofErr w:type="spellEnd"/>
      <w:r>
        <w:rPr>
          <w:rFonts w:hint="eastAsia"/>
          <w:lang w:eastAsia="zh-CN"/>
        </w:rPr>
        <w:t xml:space="preserve"> and </w:t>
      </w:r>
      <w:proofErr w:type="spellStart"/>
      <w:r>
        <w:rPr>
          <w:rFonts w:hint="eastAsia"/>
          <w:lang w:eastAsia="zh-CN"/>
        </w:rPr>
        <w:t>Kenb</w:t>
      </w:r>
      <w:proofErr w:type="spellEnd"/>
      <w:r>
        <w:rPr>
          <w:rFonts w:hint="eastAsia"/>
          <w:lang w:eastAsia="zh-CN"/>
        </w:rPr>
        <w:t xml:space="preserve"> in LTE), which are also derived from long-term/root keys directly or indirectly. Keys can be grouped as CN keys and </w:t>
      </w:r>
      <w:proofErr w:type="gramStart"/>
      <w:r>
        <w:rPr>
          <w:rFonts w:hint="eastAsia"/>
          <w:lang w:eastAsia="zh-CN"/>
        </w:rPr>
        <w:t>AN</w:t>
      </w:r>
      <w:proofErr w:type="gramEnd"/>
      <w:r>
        <w:rPr>
          <w:rFonts w:hint="eastAsia"/>
          <w:lang w:eastAsia="zh-CN"/>
        </w:rPr>
        <w:t xml:space="preserve"> keys, and further be divided into intermediate keys, CP keys (keys for integrity and confidentiality for C-Plan), and UP keys (keys for integrity and confidentiality for U-Plan). Following </w:t>
      </w:r>
      <w:r>
        <w:rPr>
          <w:lang w:eastAsia="zh-CN"/>
        </w:rPr>
        <w:t>scenarios</w:t>
      </w:r>
      <w:r>
        <w:rPr>
          <w:rFonts w:hint="eastAsia"/>
          <w:lang w:eastAsia="zh-CN"/>
        </w:rPr>
        <w:t xml:space="preserve"> for key sharing between slices should be </w:t>
      </w:r>
      <w:r>
        <w:rPr>
          <w:lang w:eastAsia="zh-CN"/>
        </w:rPr>
        <w:t>considered</w:t>
      </w:r>
      <w:r>
        <w:rPr>
          <w:rFonts w:hint="eastAsia"/>
          <w:lang w:eastAsia="zh-CN"/>
        </w:rPr>
        <w:t xml:space="preserve"> (intermediate keys not shown explicitly):</w:t>
      </w:r>
    </w:p>
    <w:p w:rsidR="0040486C" w:rsidRDefault="0040486C" w:rsidP="0040486C">
      <w:pPr>
        <w:pStyle w:val="B1"/>
        <w:ind w:left="0" w:firstLine="0"/>
        <w:jc w:val="center"/>
        <w:rPr>
          <w:lang w:eastAsia="zh-CN"/>
        </w:rPr>
      </w:pPr>
      <w:r>
        <w:object w:dxaOrig="14682" w:dyaOrig="5750">
          <v:shape id="_x0000_i1028" type="#_x0000_t75" style="width:480pt;height:186.2pt" o:ole="">
            <v:imagedata r:id="rId13" o:title=""/>
          </v:shape>
          <o:OLEObject Type="Embed" ProgID="Visio.Drawing.11" ShapeID="_x0000_i1028" DrawAspect="Content" ObjectID="_1551526850" r:id="rId14"/>
        </w:object>
      </w:r>
    </w:p>
    <w:p w:rsidR="0040486C" w:rsidRDefault="0040486C" w:rsidP="0040486C">
      <w:pPr>
        <w:pStyle w:val="TF"/>
        <w:rPr>
          <w:lang w:eastAsia="zh-CN"/>
        </w:rPr>
      </w:pPr>
      <w:r w:rsidRPr="002369AE">
        <w:t>Figure 5.8.3.3-</w:t>
      </w:r>
      <w:r>
        <w:rPr>
          <w:rFonts w:hint="eastAsia"/>
          <w:lang w:eastAsia="zh-CN"/>
        </w:rPr>
        <w:t>4</w:t>
      </w:r>
    </w:p>
    <w:p w:rsidR="0040486C" w:rsidRDefault="0040486C" w:rsidP="0040486C">
      <w:pPr>
        <w:rPr>
          <w:lang w:eastAsia="zh-CN"/>
        </w:rPr>
      </w:pPr>
      <w:r>
        <w:rPr>
          <w:rFonts w:hint="eastAsia"/>
          <w:lang w:eastAsia="zh-CN"/>
        </w:rPr>
        <w:t>Scenario#1: No key is shared between slices</w:t>
      </w:r>
      <w:r>
        <w:rPr>
          <w:lang w:eastAsia="zh-CN"/>
        </w:rPr>
        <w:t>.</w:t>
      </w:r>
    </w:p>
    <w:p w:rsidR="0040486C" w:rsidRDefault="0040486C" w:rsidP="0040486C">
      <w:pPr>
        <w:rPr>
          <w:lang w:eastAsia="zh-CN"/>
        </w:rPr>
      </w:pPr>
      <w:r>
        <w:rPr>
          <w:rFonts w:hint="eastAsia"/>
          <w:lang w:eastAsia="zh-CN"/>
        </w:rPr>
        <w:lastRenderedPageBreak/>
        <w:t>Scenario#2:</w:t>
      </w:r>
      <w:r w:rsidRPr="00005C23">
        <w:rPr>
          <w:rFonts w:hint="eastAsia"/>
          <w:lang w:eastAsia="zh-CN"/>
        </w:rPr>
        <w:t xml:space="preserve"> </w:t>
      </w:r>
      <w:r>
        <w:rPr>
          <w:rFonts w:hint="eastAsia"/>
          <w:lang w:eastAsia="zh-CN"/>
        </w:rPr>
        <w:t>Long-term keys and root keys are shared between slices.</w:t>
      </w:r>
    </w:p>
    <w:p w:rsidR="0040486C" w:rsidRPr="007E373E" w:rsidRDefault="0040486C" w:rsidP="0040486C">
      <w:pPr>
        <w:pStyle w:val="NO"/>
        <w:rPr>
          <w:lang w:eastAsia="zh-CN"/>
        </w:rPr>
      </w:pPr>
      <w:r>
        <w:rPr>
          <w:rFonts w:hint="eastAsia"/>
          <w:lang w:eastAsia="zh-CN"/>
        </w:rPr>
        <w:t>NOTE1:</w:t>
      </w:r>
      <w:r>
        <w:rPr>
          <w:rFonts w:hint="eastAsia"/>
          <w:lang w:eastAsia="zh-CN"/>
        </w:rPr>
        <w:tab/>
        <w:t>Intermediate keys may be partially or fully shared between slices for scenario#2.</w:t>
      </w:r>
    </w:p>
    <w:p w:rsidR="0040486C" w:rsidRDefault="0040486C" w:rsidP="0040486C">
      <w:pPr>
        <w:rPr>
          <w:lang w:eastAsia="zh-CN"/>
        </w:rPr>
      </w:pPr>
      <w:r>
        <w:rPr>
          <w:rFonts w:hint="eastAsia"/>
          <w:lang w:eastAsia="zh-CN"/>
        </w:rPr>
        <w:t>Scenario#3: Long-term keys, root keys, and CN-CP keys are shared between slices</w:t>
      </w:r>
      <w:r>
        <w:rPr>
          <w:lang w:eastAsia="zh-CN"/>
        </w:rPr>
        <w:t>.</w:t>
      </w:r>
    </w:p>
    <w:p w:rsidR="0040486C" w:rsidRPr="007E373E" w:rsidRDefault="0040486C" w:rsidP="0040486C">
      <w:pPr>
        <w:pStyle w:val="NO"/>
        <w:rPr>
          <w:lang w:eastAsia="zh-CN"/>
        </w:rPr>
      </w:pPr>
      <w:r>
        <w:rPr>
          <w:rFonts w:hint="eastAsia"/>
          <w:lang w:eastAsia="zh-CN"/>
        </w:rPr>
        <w:t>NOTE2:</w:t>
      </w:r>
      <w:r>
        <w:rPr>
          <w:rFonts w:hint="eastAsia"/>
          <w:lang w:eastAsia="zh-CN"/>
        </w:rPr>
        <w:tab/>
        <w:t xml:space="preserve">Intermediate keys for deriving </w:t>
      </w:r>
      <w:proofErr w:type="gramStart"/>
      <w:r>
        <w:rPr>
          <w:rFonts w:hint="eastAsia"/>
          <w:lang w:eastAsia="zh-CN"/>
        </w:rPr>
        <w:t>AN</w:t>
      </w:r>
      <w:proofErr w:type="gramEnd"/>
      <w:r>
        <w:rPr>
          <w:rFonts w:hint="eastAsia"/>
          <w:lang w:eastAsia="zh-CN"/>
        </w:rPr>
        <w:t xml:space="preserve"> keys and CN-UP keys may be partially or fully shared between slices for scenario#3.</w:t>
      </w:r>
    </w:p>
    <w:p w:rsidR="0040486C" w:rsidRDefault="0040486C" w:rsidP="0040486C">
      <w:pPr>
        <w:jc w:val="center"/>
        <w:rPr>
          <w:lang w:eastAsia="zh-CN"/>
        </w:rPr>
      </w:pPr>
      <w:r>
        <w:object w:dxaOrig="9955" w:dyaOrig="5465">
          <v:shape id="_x0000_i1029" type="#_x0000_t75" style="width:365.8pt;height:198.2pt" o:ole="">
            <v:imagedata r:id="rId15" o:title=""/>
          </v:shape>
          <o:OLEObject Type="Embed" ProgID="Visio.Drawing.11" ShapeID="_x0000_i1029" DrawAspect="Content" ObjectID="_1551526851" r:id="rId16"/>
        </w:object>
      </w:r>
    </w:p>
    <w:p w:rsidR="0040486C" w:rsidRDefault="0040486C" w:rsidP="0040486C">
      <w:pPr>
        <w:pStyle w:val="TF"/>
        <w:rPr>
          <w:lang w:eastAsia="zh-CN"/>
        </w:rPr>
      </w:pPr>
      <w:r w:rsidRPr="002369AE">
        <w:t>Figure 5.8.3.3-</w:t>
      </w:r>
      <w:r>
        <w:rPr>
          <w:rFonts w:hint="eastAsia"/>
          <w:lang w:eastAsia="zh-CN"/>
        </w:rPr>
        <w:t>5</w:t>
      </w:r>
    </w:p>
    <w:p w:rsidR="0040486C" w:rsidRDefault="0040486C" w:rsidP="0040486C">
      <w:pPr>
        <w:rPr>
          <w:lang w:eastAsia="zh-CN"/>
        </w:rPr>
      </w:pPr>
      <w:r>
        <w:rPr>
          <w:rFonts w:hint="eastAsia"/>
          <w:lang w:eastAsia="zh-CN"/>
        </w:rPr>
        <w:t>Scenario#4:</w:t>
      </w:r>
      <w:r w:rsidRPr="00005C23">
        <w:rPr>
          <w:rFonts w:hint="eastAsia"/>
          <w:lang w:eastAsia="zh-CN"/>
        </w:rPr>
        <w:t xml:space="preserve"> </w:t>
      </w:r>
      <w:r>
        <w:rPr>
          <w:rFonts w:hint="eastAsia"/>
          <w:lang w:eastAsia="zh-CN"/>
        </w:rPr>
        <w:t>Long-term keys, root keys, and AN-CP keys are shared between slices.</w:t>
      </w:r>
    </w:p>
    <w:p w:rsidR="0040486C" w:rsidRPr="007E373E" w:rsidRDefault="0040486C" w:rsidP="0040486C">
      <w:pPr>
        <w:pStyle w:val="NO"/>
        <w:rPr>
          <w:lang w:eastAsia="zh-CN"/>
        </w:rPr>
      </w:pPr>
      <w:r>
        <w:rPr>
          <w:rFonts w:hint="eastAsia"/>
          <w:lang w:eastAsia="zh-CN"/>
        </w:rPr>
        <w:t>NOTE3:</w:t>
      </w:r>
      <w:r>
        <w:rPr>
          <w:rFonts w:hint="eastAsia"/>
          <w:lang w:eastAsia="zh-CN"/>
        </w:rPr>
        <w:tab/>
        <w:t>Intermediate keys for deriving CN keys and AN-UP keys may be partially or fully shared between slices for scenario#4.</w:t>
      </w:r>
    </w:p>
    <w:p w:rsidR="0040486C" w:rsidRDefault="0040486C" w:rsidP="0040486C">
      <w:pPr>
        <w:rPr>
          <w:lang w:eastAsia="zh-CN"/>
        </w:rPr>
      </w:pPr>
      <w:r>
        <w:rPr>
          <w:rFonts w:hint="eastAsia"/>
          <w:lang w:eastAsia="zh-CN"/>
        </w:rPr>
        <w:t>Scenario#5:</w:t>
      </w:r>
      <w:r w:rsidRPr="00005C23">
        <w:rPr>
          <w:rFonts w:hint="eastAsia"/>
          <w:lang w:eastAsia="zh-CN"/>
        </w:rPr>
        <w:t xml:space="preserve"> </w:t>
      </w:r>
      <w:r>
        <w:rPr>
          <w:rFonts w:hint="eastAsia"/>
          <w:lang w:eastAsia="zh-CN"/>
        </w:rPr>
        <w:t>Long-term keys, root keys, CN-CP keys, and AN-CP keys are shared between slices.</w:t>
      </w:r>
    </w:p>
    <w:p w:rsidR="0040486C" w:rsidRPr="007E373E" w:rsidRDefault="0040486C" w:rsidP="0040486C">
      <w:pPr>
        <w:pStyle w:val="NO"/>
        <w:rPr>
          <w:lang w:eastAsia="zh-CN"/>
        </w:rPr>
      </w:pPr>
      <w:r>
        <w:rPr>
          <w:rFonts w:hint="eastAsia"/>
          <w:lang w:eastAsia="zh-CN"/>
        </w:rPr>
        <w:t>NOTE4:</w:t>
      </w:r>
      <w:r>
        <w:rPr>
          <w:rFonts w:hint="eastAsia"/>
          <w:lang w:eastAsia="zh-CN"/>
        </w:rPr>
        <w:tab/>
        <w:t>Intermediate keys for deriving CN-UP and AN-UP keys may be partially or fully shared between slices for scenario#5.</w:t>
      </w:r>
    </w:p>
    <w:p w:rsidR="0040486C" w:rsidRDefault="0040486C" w:rsidP="0040486C"/>
    <w:p w:rsidR="0040486C" w:rsidRDefault="0040486C" w:rsidP="0040486C">
      <w:pPr>
        <w:pStyle w:val="Heading5"/>
      </w:pPr>
      <w:bookmarkStart w:id="29" w:name="_Toc467573486"/>
      <w:bookmarkStart w:id="30" w:name="_Toc467858292"/>
      <w:r>
        <w:t>5.8.3.3.2</w:t>
      </w:r>
      <w:r>
        <w:tab/>
        <w:t>Security threats</w:t>
      </w:r>
      <w:bookmarkEnd w:id="21"/>
      <w:bookmarkEnd w:id="22"/>
      <w:bookmarkEnd w:id="29"/>
      <w:bookmarkEnd w:id="30"/>
      <w:r>
        <w:t xml:space="preserve"> </w:t>
      </w:r>
    </w:p>
    <w:p w:rsidR="0040486C" w:rsidRDefault="0040486C" w:rsidP="0040486C">
      <w:pPr>
        <w:rPr>
          <w:lang/>
        </w:rPr>
      </w:pPr>
      <w:r>
        <w:rPr>
          <w:lang/>
        </w:rPr>
        <w:t>Data used for slice selection may be tampered or forged, which leads to an incorrect slice selection result so that UE cannot obtain service from a right slice or un-subscribed UE may be allocated to slices.</w:t>
      </w:r>
    </w:p>
    <w:p w:rsidR="0040486C" w:rsidRDefault="0040486C" w:rsidP="0040486C">
      <w:pPr>
        <w:rPr>
          <w:lang/>
        </w:rPr>
      </w:pPr>
      <w:r>
        <w:rPr>
          <w:lang/>
        </w:rPr>
        <w:t>User’s privacy information used in the</w:t>
      </w:r>
      <w:r w:rsidRPr="000B397B">
        <w:rPr>
          <w:lang/>
        </w:rPr>
        <w:t xml:space="preserve"> </w:t>
      </w:r>
      <w:r>
        <w:rPr>
          <w:lang/>
        </w:rPr>
        <w:t>network slice selection procedure may be intercepted or eavesdropped.</w:t>
      </w:r>
    </w:p>
    <w:p w:rsidR="0040486C" w:rsidRDefault="0040486C" w:rsidP="0040486C">
      <w:pPr>
        <w:rPr>
          <w:lang/>
        </w:rPr>
      </w:pPr>
      <w:r>
        <w:rPr>
          <w:lang/>
        </w:rPr>
        <w:t>If UEs are not authenticated and authorized for their usage of a particular network slice, unauthorized UEs may get connected to the network slice and consume resources</w:t>
      </w:r>
    </w:p>
    <w:p w:rsidR="0040486C" w:rsidRDefault="0040486C" w:rsidP="0040486C">
      <w:pPr>
        <w:rPr>
          <w:lang/>
        </w:rPr>
      </w:pPr>
      <w:r>
        <w:rPr>
          <w:lang/>
        </w:rPr>
        <w:t xml:space="preserve">If there is no proper authorization mechanism for service access, then this opens up for different types of attacks such as impersonation and denial of service. Impersonation attacks can lead to fraudulent charging and can potentially leak sensitive information on the victim UE. On a larger scale such as the massive </w:t>
      </w:r>
      <w:proofErr w:type="spellStart"/>
      <w:r>
        <w:rPr>
          <w:lang/>
        </w:rPr>
        <w:t>IoT</w:t>
      </w:r>
      <w:proofErr w:type="spellEnd"/>
      <w:r>
        <w:rPr>
          <w:lang/>
        </w:rPr>
        <w:t>, efficient denial of service attacks could be mounted causing fast resource depletion and consequently loss of service, money and reputation.</w:t>
      </w:r>
    </w:p>
    <w:p w:rsidR="0040486C" w:rsidRDefault="0040486C" w:rsidP="0040486C">
      <w:pPr>
        <w:rPr>
          <w:lang/>
        </w:rPr>
      </w:pPr>
      <w:r>
        <w:rPr>
          <w:lang/>
        </w:rPr>
        <w:t>If unprotected, an attacker eavesdropping on the access links can get hold of sensitive service or even access related information. In addition, a skilful attacker can hijack the ongoing session and inject his own data packets. The attacker can as well replay intercepted packets causing an unnecessary overload in the system that may affect availability and service quality.</w:t>
      </w:r>
    </w:p>
    <w:p w:rsidR="0040486C" w:rsidRDefault="0040486C" w:rsidP="0040486C">
      <w:pPr>
        <w:pStyle w:val="Heading5"/>
      </w:pPr>
      <w:bookmarkStart w:id="31" w:name="_Toc452659578"/>
      <w:bookmarkStart w:id="32" w:name="_Toc452659991"/>
      <w:bookmarkStart w:id="33" w:name="_Toc452660410"/>
      <w:bookmarkStart w:id="34" w:name="_Toc452662558"/>
      <w:bookmarkStart w:id="35" w:name="_Toc452966669"/>
      <w:bookmarkStart w:id="36" w:name="_Toc452967086"/>
      <w:bookmarkStart w:id="37" w:name="_Toc452967500"/>
      <w:bookmarkStart w:id="38" w:name="_Toc452967913"/>
      <w:bookmarkStart w:id="39" w:name="_Toc452970222"/>
      <w:bookmarkStart w:id="40" w:name="_Toc457918350"/>
      <w:bookmarkStart w:id="41" w:name="_Toc457919418"/>
      <w:bookmarkStart w:id="42" w:name="_Toc467573487"/>
      <w:bookmarkStart w:id="43" w:name="_Toc467858293"/>
      <w:r>
        <w:t>5.8.3.3.3</w:t>
      </w:r>
      <w:r>
        <w:tab/>
        <w:t>Potential security requirements</w:t>
      </w:r>
      <w:bookmarkEnd w:id="31"/>
      <w:bookmarkEnd w:id="32"/>
      <w:bookmarkEnd w:id="33"/>
      <w:bookmarkEnd w:id="34"/>
      <w:bookmarkEnd w:id="35"/>
      <w:bookmarkEnd w:id="36"/>
      <w:bookmarkEnd w:id="37"/>
      <w:bookmarkEnd w:id="38"/>
      <w:bookmarkEnd w:id="39"/>
      <w:bookmarkEnd w:id="40"/>
      <w:bookmarkEnd w:id="41"/>
      <w:bookmarkEnd w:id="42"/>
      <w:bookmarkEnd w:id="43"/>
    </w:p>
    <w:p w:rsidR="0040486C" w:rsidRDefault="0040486C" w:rsidP="0040486C">
      <w:pPr>
        <w:pStyle w:val="B1"/>
      </w:pPr>
      <w:r>
        <w:t>-</w:t>
      </w:r>
      <w:r>
        <w:tab/>
        <w:t xml:space="preserve">There shall be means to guarantee that the appropriate network slices are assigned to the appropriate subscriptions. </w:t>
      </w:r>
    </w:p>
    <w:p w:rsidR="0040486C" w:rsidRDefault="0040486C" w:rsidP="0040486C">
      <w:pPr>
        <w:pStyle w:val="B1"/>
        <w:numPr>
          <w:ilvl w:val="0"/>
          <w:numId w:val="23"/>
        </w:numPr>
      </w:pPr>
      <w:r>
        <w:t>The 3GPP System shall provide the capability to protect the authenticity, integrity and confidentiality of messages exchanged in the procedure of slice selection.</w:t>
      </w:r>
    </w:p>
    <w:p w:rsidR="0040486C" w:rsidRDefault="0040486C" w:rsidP="0040486C">
      <w:pPr>
        <w:pStyle w:val="B1"/>
        <w:numPr>
          <w:ilvl w:val="0"/>
          <w:numId w:val="23"/>
        </w:numPr>
      </w:pPr>
      <w:r>
        <w:t>There shall be means to prevent unauthorized UEs from gaining access to services.</w:t>
      </w:r>
    </w:p>
    <w:p w:rsidR="0040486C" w:rsidRDefault="0040486C" w:rsidP="0040486C">
      <w:pPr>
        <w:pStyle w:val="B1"/>
        <w:numPr>
          <w:ilvl w:val="0"/>
          <w:numId w:val="23"/>
        </w:numPr>
      </w:pPr>
      <w:r>
        <w:lastRenderedPageBreak/>
        <w:t>There shall be means to prevent authorized UEs from misusing their access rights.</w:t>
      </w:r>
    </w:p>
    <w:p w:rsidR="0040486C" w:rsidRDefault="0040486C" w:rsidP="0040486C">
      <w:pPr>
        <w:pStyle w:val="B1"/>
      </w:pPr>
      <w:r>
        <w:t>-</w:t>
      </w:r>
      <w:r>
        <w:tab/>
        <w:t>There shall be means to authenticate UEs for access authorization.</w:t>
      </w:r>
    </w:p>
    <w:p w:rsidR="0040486C" w:rsidRDefault="0040486C" w:rsidP="0040486C">
      <w:pPr>
        <w:pStyle w:val="B1"/>
      </w:pPr>
      <w:r>
        <w:t>-</w:t>
      </w:r>
      <w:r>
        <w:tab/>
        <w:t>There shall be means to secure the communication over the access link, that is, between the access network and the network slice over 3GPP and trusted non-3GPP accesses or between the UE and the network slice over untrusted non-3GPP accesses.</w:t>
      </w:r>
    </w:p>
    <w:p w:rsidR="0040486C" w:rsidRPr="006B08BA" w:rsidRDefault="0040486C" w:rsidP="0088071F">
      <w:pPr>
        <w:rPr>
          <w:color w:val="0000FF"/>
          <w:lang w:eastAsia="zh-CN"/>
        </w:rPr>
      </w:pPr>
    </w:p>
    <w:p w:rsidR="008A7A09" w:rsidRDefault="008A7A09" w:rsidP="008A7A09">
      <w:pPr>
        <w:jc w:val="center"/>
        <w:rPr>
          <w:lang w:eastAsia="zh-CN"/>
        </w:rPr>
      </w:pPr>
      <w:r>
        <w:rPr>
          <w:lang w:eastAsia="zh-CN"/>
        </w:rPr>
        <w:t>***********************End of the first change*************************</w:t>
      </w:r>
    </w:p>
    <w:p w:rsidR="008A7A09" w:rsidRPr="008A7A09" w:rsidRDefault="008A7A09" w:rsidP="008A7A09">
      <w:pPr>
        <w:pStyle w:val="EditorsNote"/>
      </w:pPr>
    </w:p>
    <w:p w:rsidR="008A7A09" w:rsidRPr="008A7A09" w:rsidRDefault="008A7A09"/>
    <w:sectPr w:rsidR="008A7A09" w:rsidRPr="008A7A09">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CD3" w:rsidRDefault="000E5CD3">
      <w:r>
        <w:separator/>
      </w:r>
    </w:p>
  </w:endnote>
  <w:endnote w:type="continuationSeparator" w:id="0">
    <w:p w:rsidR="000E5CD3" w:rsidRDefault="000E5C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CD3" w:rsidRDefault="000E5CD3">
      <w:r>
        <w:separator/>
      </w:r>
    </w:p>
  </w:footnote>
  <w:footnote w:type="continuationSeparator" w:id="0">
    <w:p w:rsidR="000E5CD3" w:rsidRDefault="000E5C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F850DA1"/>
    <w:multiLevelType w:val="hybridMultilevel"/>
    <w:tmpl w:val="A0544DA6"/>
    <w:lvl w:ilvl="0" w:tplc="7E62FA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5730680"/>
    <w:multiLevelType w:val="hybridMultilevel"/>
    <w:tmpl w:val="E500AC58"/>
    <w:lvl w:ilvl="0" w:tplc="F14EBD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A445AA3"/>
    <w:multiLevelType w:val="hybridMultilevel"/>
    <w:tmpl w:val="CA0EFA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19"/>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0"/>
  </w:num>
  <w:num w:numId="22">
    <w:abstractNumId w:val="12"/>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6"/>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819D8"/>
    <w:rsid w:val="00082EBE"/>
    <w:rsid w:val="000A0F3C"/>
    <w:rsid w:val="000E5CD3"/>
    <w:rsid w:val="00136D0D"/>
    <w:rsid w:val="00161B70"/>
    <w:rsid w:val="00197352"/>
    <w:rsid w:val="001C3EC8"/>
    <w:rsid w:val="001D2BD4"/>
    <w:rsid w:val="0020395B"/>
    <w:rsid w:val="00226F32"/>
    <w:rsid w:val="00244C9A"/>
    <w:rsid w:val="002A0306"/>
    <w:rsid w:val="002E7900"/>
    <w:rsid w:val="002F2EDD"/>
    <w:rsid w:val="002F74B3"/>
    <w:rsid w:val="00371032"/>
    <w:rsid w:val="003A37D1"/>
    <w:rsid w:val="003C5A97"/>
    <w:rsid w:val="003F52B2"/>
    <w:rsid w:val="0040486C"/>
    <w:rsid w:val="004A57D1"/>
    <w:rsid w:val="004C21AF"/>
    <w:rsid w:val="004D55C2"/>
    <w:rsid w:val="004E5D0E"/>
    <w:rsid w:val="0056750A"/>
    <w:rsid w:val="005729C4"/>
    <w:rsid w:val="0059227B"/>
    <w:rsid w:val="005B795D"/>
    <w:rsid w:val="00612C76"/>
    <w:rsid w:val="00632B29"/>
    <w:rsid w:val="00647658"/>
    <w:rsid w:val="00652248"/>
    <w:rsid w:val="00657B80"/>
    <w:rsid w:val="00662047"/>
    <w:rsid w:val="006862C3"/>
    <w:rsid w:val="006872A2"/>
    <w:rsid w:val="006B08BA"/>
    <w:rsid w:val="006D2F62"/>
    <w:rsid w:val="006D340A"/>
    <w:rsid w:val="00735C82"/>
    <w:rsid w:val="00764D9C"/>
    <w:rsid w:val="007C269F"/>
    <w:rsid w:val="007C27B0"/>
    <w:rsid w:val="007E40D2"/>
    <w:rsid w:val="007F300B"/>
    <w:rsid w:val="007F3095"/>
    <w:rsid w:val="0086382B"/>
    <w:rsid w:val="0088071F"/>
    <w:rsid w:val="00891820"/>
    <w:rsid w:val="008957C3"/>
    <w:rsid w:val="008A7A09"/>
    <w:rsid w:val="008C3E46"/>
    <w:rsid w:val="008D4089"/>
    <w:rsid w:val="008F0840"/>
    <w:rsid w:val="00910C8D"/>
    <w:rsid w:val="00926ABD"/>
    <w:rsid w:val="00933750"/>
    <w:rsid w:val="00944DE3"/>
    <w:rsid w:val="00966D47"/>
    <w:rsid w:val="009A00EB"/>
    <w:rsid w:val="009C01DF"/>
    <w:rsid w:val="009C0DED"/>
    <w:rsid w:val="009D1993"/>
    <w:rsid w:val="009F7259"/>
    <w:rsid w:val="00A37D7F"/>
    <w:rsid w:val="00A75183"/>
    <w:rsid w:val="00A84A94"/>
    <w:rsid w:val="00A94652"/>
    <w:rsid w:val="00AD4882"/>
    <w:rsid w:val="00AF1E23"/>
    <w:rsid w:val="00AF29DF"/>
    <w:rsid w:val="00B01AFF"/>
    <w:rsid w:val="00B27E39"/>
    <w:rsid w:val="00B404ED"/>
    <w:rsid w:val="00B66CBD"/>
    <w:rsid w:val="00BC7D3D"/>
    <w:rsid w:val="00C022E3"/>
    <w:rsid w:val="00C025D5"/>
    <w:rsid w:val="00C4712D"/>
    <w:rsid w:val="00C83A34"/>
    <w:rsid w:val="00C94F55"/>
    <w:rsid w:val="00CA7D62"/>
    <w:rsid w:val="00CD0258"/>
    <w:rsid w:val="00CF51CF"/>
    <w:rsid w:val="00D338A6"/>
    <w:rsid w:val="00D57E84"/>
    <w:rsid w:val="00D62265"/>
    <w:rsid w:val="00D8512E"/>
    <w:rsid w:val="00DA1E58"/>
    <w:rsid w:val="00DB1D08"/>
    <w:rsid w:val="00DE4EF2"/>
    <w:rsid w:val="00DF2C0E"/>
    <w:rsid w:val="00DF7D09"/>
    <w:rsid w:val="00E06FFB"/>
    <w:rsid w:val="00E1656B"/>
    <w:rsid w:val="00E30155"/>
    <w:rsid w:val="00ED4954"/>
    <w:rsid w:val="00EE0943"/>
    <w:rsid w:val="00F42F90"/>
    <w:rsid w:val="00F665DB"/>
    <w:rsid w:val="00F82C5B"/>
    <w:rsid w:val="00FC1927"/>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8A7A09"/>
    <w:rPr>
      <w:rFonts w:ascii="Times New Roman" w:hAnsi="Times New Roman"/>
      <w:color w:val="FF0000"/>
      <w:lang w:val="en-GB" w:eastAsia="en-US"/>
    </w:rPr>
  </w:style>
  <w:style w:type="character" w:customStyle="1" w:styleId="TFChar">
    <w:name w:val="TF Char"/>
    <w:link w:val="TF"/>
    <w:rsid w:val="004A57D1"/>
    <w:rPr>
      <w:rFonts w:ascii="Arial" w:hAnsi="Arial"/>
      <w:b/>
      <w:lang w:val="en-GB" w:eastAsia="en-US"/>
    </w:rPr>
  </w:style>
  <w:style w:type="character" w:customStyle="1" w:styleId="THChar">
    <w:name w:val="TH Char"/>
    <w:link w:val="TH"/>
    <w:rsid w:val="004A57D1"/>
    <w:rPr>
      <w:rFonts w:ascii="Arial" w:hAnsi="Arial"/>
      <w:b/>
      <w:lang w:val="en-GB" w:eastAsia="en-US"/>
    </w:rPr>
  </w:style>
  <w:style w:type="character" w:customStyle="1" w:styleId="NOChar">
    <w:name w:val="NO Char"/>
    <w:link w:val="NO"/>
    <w:rsid w:val="0040486C"/>
    <w:rPr>
      <w:rFonts w:ascii="Times New Roman" w:hAnsi="Times New Roman"/>
      <w:lang w:val="en-GB" w:eastAsia="en-US"/>
    </w:rPr>
  </w:style>
  <w:style w:type="character" w:customStyle="1" w:styleId="B1Char">
    <w:name w:val="B1 Char"/>
    <w:link w:val="B1"/>
    <w:locked/>
    <w:rsid w:val="0040486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331.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652.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674.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64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66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1299</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1601-01-01T00:00:00Z</cp:lastPrinted>
  <dcterms:created xsi:type="dcterms:W3CDTF">2017-03-20T06:54:00Z</dcterms:created>
  <dcterms:modified xsi:type="dcterms:W3CDTF">2017-03-20T06:54:00Z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(2)BX8GNtAifZ49C2wZp2isoxPBSJ+vELxoEGazchu7XGjcxJKuPyVdmrZbqVkGgRXhaFIGTsfM
zW+CW/DwhPJFhwqVnkdnnEKzfo/MgelGZWa/m3XfebIcR3YVEQJzUND7yewAtZpr8rXW3BK0
sIXf35EtsP0LjMT+SE8/UnOx7J20+VayoXrBMo5jJOFgo4LDRCEEn6JhRvD54VXONc+ch1AZ
fB5BiHn6Ky/WOCeCiC</vt:lpwstr>
  </property>
  <property fmtid="{D5CDD505-2E9C-101B-9397-08002B2CF9AE}" pid="3" name="_2015_ms_pID_725343_00">
    <vt:lpwstr>_2015_ms_pID_725343</vt:lpwstr>
  </property>
  <property fmtid="{D5CDD505-2E9C-101B-9397-08002B2CF9AE}" pid="4" name="_2015_ms_pID_7253431">
    <vt:lpwstr>g1anIFBHAbol+dORkMi2mb7ZO19vu8sz2f4slvM9J8rLLtczMsdsTf
M4FMeB77gHqZ3VYpltGS168lq1wjHRvs4sy2c6D1tJznK3HFqWGoLfbkINM/21ntt12FUGcS
i+9LgfLPP/La734V87my7C+LTMYN4yDdkbiGCvrN+555uSiMPkiW/pEMs1jYKoWUN8qtTdm7
2PhwDsVFmtmq8xYG</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1489981505</vt:lpwstr>
  </property>
</Properties>
</file>